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DBA80" w14:textId="3A021D75" w:rsidR="008F6D80" w:rsidRPr="00471B80" w:rsidRDefault="008F6D80" w:rsidP="000C3F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487BDB">
        <w:rPr>
          <w:rFonts w:ascii="Arial" w:hAnsi="Arial" w:cs="Arial"/>
          <w:b/>
          <w:noProof/>
          <w:sz w:val="24"/>
          <w:szCs w:val="24"/>
        </w:rPr>
        <w:t>8</w:t>
      </w:r>
      <w:r w:rsidR="00D2482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775ED">
        <w:rPr>
          <w:rFonts w:ascii="Arial" w:hAnsi="Arial" w:cs="Arial"/>
          <w:b/>
          <w:noProof/>
          <w:sz w:val="24"/>
          <w:szCs w:val="24"/>
        </w:rPr>
        <w:t>200</w:t>
      </w:r>
      <w:r w:rsidR="00A250FE">
        <w:rPr>
          <w:rFonts w:ascii="Arial" w:hAnsi="Arial" w:cs="Arial"/>
          <w:b/>
          <w:noProof/>
          <w:sz w:val="24"/>
          <w:szCs w:val="24"/>
        </w:rPr>
        <w:t>2777</w:t>
      </w:r>
    </w:p>
    <w:p w14:paraId="41A6288D" w14:textId="2CD477B5" w:rsidR="001E41F3" w:rsidRPr="00DE3C8C" w:rsidRDefault="005A4D80" w:rsidP="00DE3C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</w:t>
      </w:r>
      <w:r w:rsidR="00487BDB">
        <w:rPr>
          <w:rFonts w:ascii="Arial" w:hAnsi="Arial" w:cs="Arial"/>
          <w:b/>
          <w:noProof/>
          <w:sz w:val="24"/>
          <w:szCs w:val="24"/>
        </w:rPr>
        <w:t>0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487BDB">
        <w:rPr>
          <w:rFonts w:ascii="Arial" w:hAnsi="Arial" w:cs="Arial"/>
          <w:b/>
          <w:noProof/>
          <w:sz w:val="24"/>
          <w:szCs w:val="24"/>
        </w:rPr>
        <w:t>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487BDB">
        <w:rPr>
          <w:rFonts w:ascii="Arial" w:hAnsi="Arial" w:cs="Arial"/>
          <w:b/>
          <w:noProof/>
          <w:sz w:val="24"/>
          <w:szCs w:val="24"/>
        </w:rPr>
        <w:t>April</w:t>
      </w:r>
      <w:r w:rsidR="0094792E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D24822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A250FE">
        <w:rPr>
          <w:rFonts w:ascii="Arial" w:hAnsi="Arial" w:cs="Arial"/>
          <w:b/>
          <w:noProof/>
          <w:color w:val="0000FF"/>
        </w:rPr>
        <w:t>xxx</w:t>
      </w:r>
      <w:r w:rsidR="008F6D80">
        <w:rPr>
          <w:rFonts w:ascii="Arial" w:hAnsi="Arial" w:cs="Arial"/>
          <w:b/>
          <w:noProof/>
          <w:color w:val="0000FF"/>
        </w:rPr>
        <w:t>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AA30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E6F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9EF4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23D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8985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8F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873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DB2B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29302D" w14:textId="7BB1E18A" w:rsidR="001E41F3" w:rsidRPr="00410371" w:rsidRDefault="00B77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87BD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910AE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029E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335D07" w14:textId="71921DCD" w:rsidR="001E41F3" w:rsidRPr="00410371" w:rsidRDefault="005521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2191</w:t>
            </w:r>
          </w:p>
        </w:tc>
        <w:tc>
          <w:tcPr>
            <w:tcW w:w="709" w:type="dxa"/>
          </w:tcPr>
          <w:p w14:paraId="4484C0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404A8" w14:textId="5E78171D" w:rsidR="001E41F3" w:rsidRPr="00410371" w:rsidRDefault="004A2D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9378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75291" w14:textId="1A231997" w:rsidR="001E41F3" w:rsidRPr="00410371" w:rsidRDefault="00B77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776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D776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740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6A2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21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DCF0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BB3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28C54E" w14:textId="77777777" w:rsidTr="00547111">
        <w:tc>
          <w:tcPr>
            <w:tcW w:w="9641" w:type="dxa"/>
            <w:gridSpan w:val="9"/>
          </w:tcPr>
          <w:p w14:paraId="051B4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5EF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6AB3EE" w14:textId="77777777" w:rsidTr="00A7671C">
        <w:tc>
          <w:tcPr>
            <w:tcW w:w="2835" w:type="dxa"/>
          </w:tcPr>
          <w:p w14:paraId="57532B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7F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B0C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852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CFB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B0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05B3C" w14:textId="636CE150" w:rsidR="00F25D98" w:rsidRDefault="00487B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906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C1693" w14:textId="45828E50" w:rsidR="00F25D98" w:rsidRDefault="00AF14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85A9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78F29C" w14:textId="77777777" w:rsidTr="00547111">
        <w:tc>
          <w:tcPr>
            <w:tcW w:w="9640" w:type="dxa"/>
            <w:gridSpan w:val="11"/>
          </w:tcPr>
          <w:p w14:paraId="38D5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43B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03F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F198F" w14:textId="56A7A9F2" w:rsidR="001E41F3" w:rsidRDefault="008E36B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NAS non delivery</w:t>
            </w:r>
          </w:p>
        </w:tc>
      </w:tr>
      <w:tr w:rsidR="001E41F3" w14:paraId="71615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A9B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8F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0B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802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97815" w14:textId="1643FA29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26C2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C96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53DF5" w14:textId="333BBB0E" w:rsidR="001E41F3" w:rsidRDefault="00B77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9235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C1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41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86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7D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A6D50" w14:textId="0215C0E7" w:rsidR="001E41F3" w:rsidRPr="003304B5" w:rsidRDefault="006004F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C4396">
              <w:rPr>
                <w:rFonts w:cs="Arial"/>
              </w:rPr>
              <w:t>5GS_Ph1, TEI1</w:t>
            </w:r>
            <w:r w:rsidR="004D776E">
              <w:rPr>
                <w:rFonts w:cs="Arial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F103FF3" w14:textId="77777777" w:rsidR="001E41F3" w:rsidRPr="003304B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215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A3A39" w14:textId="299ADE79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487BDB">
              <w:rPr>
                <w:noProof/>
              </w:rPr>
              <w:t>0</w:t>
            </w:r>
            <w:r>
              <w:rPr>
                <w:noProof/>
              </w:rPr>
              <w:t>/0</w:t>
            </w:r>
            <w:r w:rsidR="00487BDB">
              <w:rPr>
                <w:noProof/>
              </w:rPr>
              <w:t>4</w:t>
            </w:r>
            <w:r>
              <w:rPr>
                <w:noProof/>
              </w:rPr>
              <w:t>/2020</w:t>
            </w:r>
          </w:p>
        </w:tc>
      </w:tr>
      <w:tr w:rsidR="001E41F3" w14:paraId="2143F0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B2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BE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C4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15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DC8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1C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62F1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DD69AF" w14:textId="5B7B10F3" w:rsidR="001E41F3" w:rsidRDefault="00964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C4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F69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FF4CC" w14:textId="4DFFD5CE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776E">
              <w:rPr>
                <w:noProof/>
              </w:rPr>
              <w:t>5</w:t>
            </w:r>
          </w:p>
        </w:tc>
      </w:tr>
      <w:tr w:rsidR="001E41F3" w14:paraId="593AED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C55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A7B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24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642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C22CF" w14:textId="77777777" w:rsidTr="00547111">
        <w:tc>
          <w:tcPr>
            <w:tcW w:w="1843" w:type="dxa"/>
          </w:tcPr>
          <w:p w14:paraId="44C3A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419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A55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03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8C292" w14:textId="5C40AD2A" w:rsidR="00461569" w:rsidRDefault="00461569" w:rsidP="00461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LS in from RAN3, S2-20</w:t>
            </w:r>
            <w:r w:rsidR="00A250FE">
              <w:rPr>
                <w:noProof/>
              </w:rPr>
              <w:t>02658</w:t>
            </w:r>
            <w:r>
              <w:rPr>
                <w:noProof/>
              </w:rPr>
              <w:t>/R3-201362, The text in clause 5.3.3.2.5 seems causes confusions in RAN3.</w:t>
            </w:r>
          </w:p>
          <w:p w14:paraId="39AADD5D" w14:textId="77777777" w:rsidR="00461569" w:rsidRDefault="00461569" w:rsidP="00461569">
            <w:pPr>
              <w:pStyle w:val="CRCoverPage"/>
              <w:spacing w:after="0"/>
              <w:rPr>
                <w:noProof/>
              </w:rPr>
            </w:pPr>
          </w:p>
          <w:p w14:paraId="33A65F50" w14:textId="5A91AEE0" w:rsidR="005A38CC" w:rsidRDefault="005A38CC" w:rsidP="005A38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NAS non-delivery in RRC inactive state, the reason for non-delivery may be different, e.g. due to paging failure or due to mobility as resume to a new NG-RAN node. The way that CN send</w:t>
            </w:r>
            <w:r w:rsidR="00A250FE">
              <w:rPr>
                <w:noProof/>
              </w:rPr>
              <w:t>ing</w:t>
            </w:r>
            <w:r>
              <w:rPr>
                <w:noProof/>
              </w:rPr>
              <w:t xml:space="preserve"> NAS-PDU to NG-RAN node is also different, i.e. via DL NAS transport, NAS-PDU as part of N2 message, or NAS-PDU as part of SMF related IE in a N2 message</w:t>
            </w:r>
          </w:p>
          <w:p w14:paraId="20376C54" w14:textId="77777777" w:rsidR="00461569" w:rsidRDefault="00461569" w:rsidP="00461569">
            <w:pPr>
              <w:pStyle w:val="CRCoverPage"/>
              <w:spacing w:after="0"/>
              <w:rPr>
                <w:noProof/>
              </w:rPr>
            </w:pPr>
          </w:p>
          <w:p w14:paraId="4667043C" w14:textId="300568C9" w:rsidR="0083036F" w:rsidRDefault="002B0914" w:rsidP="00461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MT-SMS</w:t>
            </w:r>
            <w:r w:rsidR="005A38CC">
              <w:rPr>
                <w:noProof/>
              </w:rPr>
              <w:t>, N2 DL NAS transport is used.</w:t>
            </w:r>
            <w:r>
              <w:rPr>
                <w:noProof/>
              </w:rPr>
              <w:t xml:space="preserve"> NG-RAN shall provide NAS non delivery notification first </w:t>
            </w:r>
            <w:r w:rsidR="005A38CC">
              <w:rPr>
                <w:noProof/>
              </w:rPr>
              <w:t xml:space="preserve">in case of delivery failure, </w:t>
            </w:r>
            <w:r>
              <w:rPr>
                <w:noProof/>
              </w:rPr>
              <w:t>before the NG-RAN initiated the UE context release procedure.</w:t>
            </w:r>
          </w:p>
        </w:tc>
      </w:tr>
      <w:tr w:rsidR="001E41F3" w14:paraId="01444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12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3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878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E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C384C" w14:textId="7F8F7A03" w:rsidR="001E41F3" w:rsidRDefault="00461569" w:rsidP="00B90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B0914">
              <w:rPr>
                <w:noProof/>
              </w:rPr>
              <w:t>4.13.3.7</w:t>
            </w:r>
            <w:r>
              <w:rPr>
                <w:noProof/>
              </w:rPr>
              <w:t xml:space="preserve"> to </w:t>
            </w:r>
            <w:r w:rsidR="002B0914">
              <w:rPr>
                <w:noProof/>
              </w:rPr>
              <w:t>clarify NAS non delievery notification</w:t>
            </w:r>
            <w:r>
              <w:rPr>
                <w:noProof/>
              </w:rPr>
              <w:t>.</w:t>
            </w:r>
          </w:p>
        </w:tc>
      </w:tr>
      <w:tr w:rsidR="001E41F3" w14:paraId="137F98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5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8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70C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02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4948" w14:textId="710CBCD9" w:rsidR="001E41F3" w:rsidRDefault="00461569" w:rsidP="00461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text makes RAN3 unclearly how to apply different procedures</w:t>
            </w:r>
          </w:p>
        </w:tc>
      </w:tr>
      <w:tr w:rsidR="001E41F3" w14:paraId="471E3387" w14:textId="77777777" w:rsidTr="00547111">
        <w:tc>
          <w:tcPr>
            <w:tcW w:w="2694" w:type="dxa"/>
            <w:gridSpan w:val="2"/>
          </w:tcPr>
          <w:p w14:paraId="1A5841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3D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2FE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AF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EDCA2" w14:textId="25B8E7F1" w:rsidR="001E41F3" w:rsidRDefault="002B0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4.13.3.7</w:t>
            </w:r>
          </w:p>
        </w:tc>
      </w:tr>
      <w:tr w:rsidR="001E41F3" w14:paraId="045ED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E4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16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06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C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ECA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3F7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B880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94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662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2F1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01288" w14:textId="7938DFD9" w:rsidR="001E41F3" w:rsidRDefault="001E1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B30A" w14:textId="209B19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0852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46AE9" w14:textId="16B634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1C4">
              <w:rPr>
                <w:noProof/>
              </w:rPr>
              <w:t xml:space="preserve"> </w:t>
            </w:r>
            <w:r w:rsidR="00160838">
              <w:rPr>
                <w:noProof/>
              </w:rPr>
              <w:t>23.50</w:t>
            </w:r>
            <w:r w:rsidR="00A250FE">
              <w:rPr>
                <w:noProof/>
              </w:rPr>
              <w:t>1</w:t>
            </w:r>
            <w:r w:rsidR="00160838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="00923938">
              <w:rPr>
                <w:noProof/>
              </w:rPr>
              <w:t>2244</w:t>
            </w:r>
            <w:bookmarkStart w:id="2" w:name="_GoBack"/>
            <w:bookmarkEnd w:id="2"/>
          </w:p>
        </w:tc>
      </w:tr>
      <w:tr w:rsidR="001E41F3" w14:paraId="6D74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84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5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D15DE" w14:textId="4ECDB1E4" w:rsidR="001E41F3" w:rsidRDefault="005B7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CA8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FD8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B5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82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602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34C7E" w14:textId="442E5809" w:rsidR="001E41F3" w:rsidRDefault="005B7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A5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AF6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EC81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14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4A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FE0DE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073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B7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19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8E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C296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695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6723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BA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05F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9AB69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7F19" w14:textId="77777777" w:rsidR="00501411" w:rsidRPr="0098588B" w:rsidRDefault="00501411" w:rsidP="0050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9197359"/>
      <w:r w:rsidRPr="0098588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8588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C194268" w14:textId="77777777" w:rsidR="004D776E" w:rsidRPr="00050CA8" w:rsidRDefault="004D776E" w:rsidP="004D776E">
      <w:pPr>
        <w:pStyle w:val="Heading4"/>
      </w:pPr>
      <w:bookmarkStart w:id="5" w:name="_Toc19183731"/>
      <w:bookmarkStart w:id="6" w:name="_Toc27848008"/>
      <w:bookmarkStart w:id="7" w:name="_Toc36189437"/>
      <w:bookmarkStart w:id="8" w:name="_Toc20204164"/>
      <w:bookmarkStart w:id="9" w:name="_Toc27894852"/>
      <w:bookmarkStart w:id="10" w:name="_Toc36191927"/>
      <w:bookmarkEnd w:id="3"/>
      <w:bookmarkEnd w:id="4"/>
      <w:r w:rsidRPr="00050CA8">
        <w:t>4.13.3.7</w:t>
      </w:r>
      <w:r w:rsidRPr="00050CA8">
        <w:tab/>
        <w:t>MT SMS over NAS in CM-CONNECTED state via 3GPP access</w:t>
      </w:r>
      <w:bookmarkEnd w:id="5"/>
      <w:bookmarkEnd w:id="6"/>
      <w:bookmarkEnd w:id="7"/>
    </w:p>
    <w:p w14:paraId="1015576A" w14:textId="77777777" w:rsidR="004D776E" w:rsidRPr="00050CA8" w:rsidRDefault="004D776E" w:rsidP="004D776E">
      <w:r w:rsidRPr="00050CA8">
        <w:t>MT SMS in CM-CONNECTED procedure is specified by reusing the MT SMS in CM-IDLE state with the following modification:</w:t>
      </w:r>
    </w:p>
    <w:p w14:paraId="1DC749DD" w14:textId="77777777" w:rsidR="004D776E" w:rsidRPr="00050CA8" w:rsidRDefault="004D776E" w:rsidP="004D776E">
      <w:pPr>
        <w:pStyle w:val="B1"/>
        <w:rPr>
          <w:lang w:eastAsia="zh-CN"/>
        </w:rPr>
      </w:pPr>
      <w:r w:rsidRPr="00050CA8">
        <w:rPr>
          <w:lang w:eastAsia="zh-CN"/>
        </w:rPr>
        <w:t>-</w:t>
      </w:r>
      <w:r w:rsidRPr="00050CA8">
        <w:rPr>
          <w:lang w:eastAsia="zh-CN"/>
        </w:rPr>
        <w:tab/>
        <w:t>There is no need for the AMF to perform Paging of the UE and can immediate continue with a message to SMSF via N20 to allow the SMSF to start forward the MT SMS.</w:t>
      </w:r>
    </w:p>
    <w:p w14:paraId="01695A49" w14:textId="792F8B71" w:rsidR="004D776E" w:rsidRPr="00050CA8" w:rsidRDefault="004D776E" w:rsidP="004D776E">
      <w:pPr>
        <w:pStyle w:val="B1"/>
        <w:rPr>
          <w:lang w:eastAsia="zh-CN"/>
        </w:rPr>
      </w:pPr>
      <w:r w:rsidRPr="00050CA8">
        <w:rPr>
          <w:lang w:eastAsia="zh-CN"/>
        </w:rPr>
        <w:t>-</w:t>
      </w:r>
      <w:r w:rsidRPr="00050CA8">
        <w:rPr>
          <w:lang w:eastAsia="zh-CN"/>
        </w:rPr>
        <w:tab/>
      </w:r>
      <w:r w:rsidRPr="00050CA8">
        <w:t xml:space="preserve">If the delivery of the NAS PDU containing the SMS fails e.g. </w:t>
      </w:r>
      <w:r>
        <w:t>if</w:t>
      </w:r>
      <w:r w:rsidRPr="00050CA8">
        <w:t xml:space="preserve"> the UE is in RRC Inactive and </w:t>
      </w:r>
      <w:r>
        <w:t>NG-</w:t>
      </w:r>
      <w:r w:rsidRPr="00050CA8">
        <w:t xml:space="preserve">RAN paging was not successful, the </w:t>
      </w:r>
      <w:r>
        <w:t>NG-</w:t>
      </w:r>
      <w:r w:rsidRPr="00050CA8">
        <w:t xml:space="preserve">RAN </w:t>
      </w:r>
      <w:ins w:id="11" w:author="Ericsson_UserCQ2" w:date="2020-04-02T17:25:00Z">
        <w:r>
          <w:t>provide</w:t>
        </w:r>
      </w:ins>
      <w:ins w:id="12" w:author="Ericsson_UserCQ2" w:date="2020-04-07T17:48:00Z">
        <w:r>
          <w:t>s</w:t>
        </w:r>
      </w:ins>
      <w:ins w:id="13" w:author="Ericsson_UserCQ2" w:date="2020-04-02T17:25:00Z">
        <w:r>
          <w:t xml:space="preserve"> </w:t>
        </w:r>
      </w:ins>
      <w:ins w:id="14" w:author="Ericsson_UserCQ2" w:date="2020-04-02T17:26:00Z">
        <w:r>
          <w:t>NAS non-delivery</w:t>
        </w:r>
      </w:ins>
      <w:ins w:id="15" w:author="Ericsson_UserCQ2" w:date="2020-04-02T13:51:00Z">
        <w:r>
          <w:t xml:space="preserve"> </w:t>
        </w:r>
      </w:ins>
      <w:ins w:id="16" w:author="Ericsson_UserCQ2" w:date="2020-04-02T17:26:00Z">
        <w:r>
          <w:t xml:space="preserve">notification </w:t>
        </w:r>
      </w:ins>
      <w:ins w:id="17" w:author="Ericsson_UserCQ2" w:date="2020-04-02T13:51:00Z">
        <w:r>
          <w:t xml:space="preserve">to the </w:t>
        </w:r>
      </w:ins>
      <w:ins w:id="18" w:author="Ericsson_UserCQ2" w:date="2020-04-02T17:24:00Z">
        <w:r>
          <w:t>AMF</w:t>
        </w:r>
      </w:ins>
      <w:ins w:id="19" w:author="Ericsson_UserCQ2" w:date="2020-04-07T17:49:00Z">
        <w:r>
          <w:t>, then</w:t>
        </w:r>
      </w:ins>
      <w:r w:rsidRPr="00050CA8">
        <w:t xml:space="preserve"> initiate</w:t>
      </w:r>
      <w:ins w:id="20" w:author="Ericsson_UserCQ2" w:date="2020-04-07T17:51:00Z">
        <w:r>
          <w:t>s</w:t>
        </w:r>
      </w:ins>
      <w:r w:rsidRPr="00050CA8">
        <w:t xml:space="preserve"> the UE context release in the AN procedure</w:t>
      </w:r>
      <w:del w:id="21" w:author="Ericsson_UserCQ2" w:date="2020-04-07T17:49:00Z">
        <w:r w:rsidRPr="00050CA8" w:rsidDel="004D776E">
          <w:delText xml:space="preserve"> and provide notification of non-delivery to the AMF</w:delText>
        </w:r>
      </w:del>
      <w:r w:rsidRPr="00050CA8">
        <w:t>. The AMF provides an indication of non-delivery to the SMSF.</w:t>
      </w:r>
    </w:p>
    <w:bookmarkEnd w:id="8"/>
    <w:bookmarkEnd w:id="9"/>
    <w:bookmarkEnd w:id="10"/>
    <w:p w14:paraId="038A911C" w14:textId="77777777" w:rsidR="003529BD" w:rsidRDefault="003529BD" w:rsidP="004A2DA6">
      <w:pPr>
        <w:pStyle w:val="B1"/>
      </w:pPr>
    </w:p>
    <w:p w14:paraId="3F6F9EC2" w14:textId="77777777" w:rsidR="00E1195D" w:rsidRDefault="00E1195D" w:rsidP="004A2DA6">
      <w:pPr>
        <w:pStyle w:val="B1"/>
      </w:pPr>
    </w:p>
    <w:p w14:paraId="5F165BF8" w14:textId="610D5371" w:rsidR="00C672A9" w:rsidRPr="0098588B" w:rsidRDefault="00C672A9" w:rsidP="0006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216A7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216A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672A9" w:rsidRPr="009858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8A7A4" w14:textId="77777777" w:rsidR="00614F1B" w:rsidRDefault="00614F1B">
      <w:r>
        <w:separator/>
      </w:r>
    </w:p>
  </w:endnote>
  <w:endnote w:type="continuationSeparator" w:id="0">
    <w:p w14:paraId="0AA46A24" w14:textId="77777777" w:rsidR="00614F1B" w:rsidRDefault="00614F1B">
      <w:r>
        <w:continuationSeparator/>
      </w:r>
    </w:p>
  </w:endnote>
  <w:endnote w:type="continuationNotice" w:id="1">
    <w:p w14:paraId="73A98ABD" w14:textId="77777777" w:rsidR="00614F1B" w:rsidRDefault="00614F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EC072" w14:textId="77777777" w:rsidR="00614F1B" w:rsidRDefault="00614F1B">
      <w:r>
        <w:separator/>
      </w:r>
    </w:p>
  </w:footnote>
  <w:footnote w:type="continuationSeparator" w:id="0">
    <w:p w14:paraId="3B7CC4E3" w14:textId="77777777" w:rsidR="00614F1B" w:rsidRDefault="00614F1B">
      <w:r>
        <w:continuationSeparator/>
      </w:r>
    </w:p>
  </w:footnote>
  <w:footnote w:type="continuationNotice" w:id="1">
    <w:p w14:paraId="7F88F750" w14:textId="77777777" w:rsidR="00614F1B" w:rsidRDefault="00614F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9D05" w14:textId="77777777" w:rsidR="000C3F15" w:rsidRDefault="000C3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0035" w14:textId="77777777" w:rsidR="000C3F15" w:rsidRDefault="000C3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792B" w14:textId="77777777" w:rsidR="000C3F15" w:rsidRDefault="000C3F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BA56" w14:textId="77777777" w:rsidR="000C3F15" w:rsidRDefault="000C3F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61BDF"/>
    <w:multiLevelType w:val="hybridMultilevel"/>
    <w:tmpl w:val="ADE84FB6"/>
    <w:lvl w:ilvl="0" w:tplc="4EF2FF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DDF1A88"/>
    <w:multiLevelType w:val="hybridMultilevel"/>
    <w:tmpl w:val="ADE84FB6"/>
    <w:lvl w:ilvl="0" w:tplc="4EF2FF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CQ2">
    <w15:presenceInfo w15:providerId="None" w15:userId="Ericsson_UserC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3"/>
    <w:rsid w:val="00022E4A"/>
    <w:rsid w:val="0003430D"/>
    <w:rsid w:val="00042718"/>
    <w:rsid w:val="00060C93"/>
    <w:rsid w:val="000A6394"/>
    <w:rsid w:val="000B43E7"/>
    <w:rsid w:val="000B6C43"/>
    <w:rsid w:val="000B7FED"/>
    <w:rsid w:val="000C038A"/>
    <w:rsid w:val="000C3F15"/>
    <w:rsid w:val="000C492E"/>
    <w:rsid w:val="000C6598"/>
    <w:rsid w:val="000D0269"/>
    <w:rsid w:val="000E6A5D"/>
    <w:rsid w:val="000F32A1"/>
    <w:rsid w:val="000F578C"/>
    <w:rsid w:val="0012288C"/>
    <w:rsid w:val="00137931"/>
    <w:rsid w:val="00145D43"/>
    <w:rsid w:val="001474F9"/>
    <w:rsid w:val="001564BF"/>
    <w:rsid w:val="00160838"/>
    <w:rsid w:val="00166493"/>
    <w:rsid w:val="00192C46"/>
    <w:rsid w:val="001A08B3"/>
    <w:rsid w:val="001A2337"/>
    <w:rsid w:val="001A7B60"/>
    <w:rsid w:val="001B52F0"/>
    <w:rsid w:val="001B7A65"/>
    <w:rsid w:val="001C7364"/>
    <w:rsid w:val="001D73EA"/>
    <w:rsid w:val="001E1FC6"/>
    <w:rsid w:val="001E41F3"/>
    <w:rsid w:val="001F2CB3"/>
    <w:rsid w:val="00223221"/>
    <w:rsid w:val="002267D6"/>
    <w:rsid w:val="00243436"/>
    <w:rsid w:val="0026004D"/>
    <w:rsid w:val="002640DD"/>
    <w:rsid w:val="00275D12"/>
    <w:rsid w:val="00284FEB"/>
    <w:rsid w:val="002860C4"/>
    <w:rsid w:val="002B0914"/>
    <w:rsid w:val="002B5741"/>
    <w:rsid w:val="002B58FF"/>
    <w:rsid w:val="002C4927"/>
    <w:rsid w:val="002D3F0B"/>
    <w:rsid w:val="00305409"/>
    <w:rsid w:val="00305444"/>
    <w:rsid w:val="00313F08"/>
    <w:rsid w:val="003304B5"/>
    <w:rsid w:val="003529BD"/>
    <w:rsid w:val="003609EF"/>
    <w:rsid w:val="0036231A"/>
    <w:rsid w:val="00374DD4"/>
    <w:rsid w:val="0038269A"/>
    <w:rsid w:val="00383777"/>
    <w:rsid w:val="003B3C1C"/>
    <w:rsid w:val="003E1A36"/>
    <w:rsid w:val="003E4A7A"/>
    <w:rsid w:val="003E4C74"/>
    <w:rsid w:val="00410371"/>
    <w:rsid w:val="00416394"/>
    <w:rsid w:val="004242F1"/>
    <w:rsid w:val="00430E6F"/>
    <w:rsid w:val="00435459"/>
    <w:rsid w:val="004434DC"/>
    <w:rsid w:val="0044624D"/>
    <w:rsid w:val="004514E3"/>
    <w:rsid w:val="00461569"/>
    <w:rsid w:val="004714BF"/>
    <w:rsid w:val="00487BDB"/>
    <w:rsid w:val="004A2DA6"/>
    <w:rsid w:val="004B2100"/>
    <w:rsid w:val="004B60D8"/>
    <w:rsid w:val="004B75B7"/>
    <w:rsid w:val="004D776E"/>
    <w:rsid w:val="00501411"/>
    <w:rsid w:val="005021A8"/>
    <w:rsid w:val="005024DF"/>
    <w:rsid w:val="00506624"/>
    <w:rsid w:val="0051580D"/>
    <w:rsid w:val="00520455"/>
    <w:rsid w:val="00523CC6"/>
    <w:rsid w:val="00547111"/>
    <w:rsid w:val="0055213A"/>
    <w:rsid w:val="00555680"/>
    <w:rsid w:val="00562155"/>
    <w:rsid w:val="00566E38"/>
    <w:rsid w:val="00582D45"/>
    <w:rsid w:val="00584CDE"/>
    <w:rsid w:val="00592D74"/>
    <w:rsid w:val="005A38CC"/>
    <w:rsid w:val="005A4D80"/>
    <w:rsid w:val="005B710A"/>
    <w:rsid w:val="005C31F8"/>
    <w:rsid w:val="005C6DB5"/>
    <w:rsid w:val="005E2C44"/>
    <w:rsid w:val="006004FB"/>
    <w:rsid w:val="00606053"/>
    <w:rsid w:val="0061311B"/>
    <w:rsid w:val="0061336B"/>
    <w:rsid w:val="00613AE3"/>
    <w:rsid w:val="00614F1B"/>
    <w:rsid w:val="00621188"/>
    <w:rsid w:val="006257ED"/>
    <w:rsid w:val="00640AA4"/>
    <w:rsid w:val="00695808"/>
    <w:rsid w:val="006A2C43"/>
    <w:rsid w:val="006A660A"/>
    <w:rsid w:val="006B29D7"/>
    <w:rsid w:val="006B4109"/>
    <w:rsid w:val="006B46FB"/>
    <w:rsid w:val="006B6E9D"/>
    <w:rsid w:val="006E0F41"/>
    <w:rsid w:val="006E21FB"/>
    <w:rsid w:val="007216A7"/>
    <w:rsid w:val="00723D0E"/>
    <w:rsid w:val="00736E36"/>
    <w:rsid w:val="00745B3F"/>
    <w:rsid w:val="0076268C"/>
    <w:rsid w:val="00792342"/>
    <w:rsid w:val="007977A8"/>
    <w:rsid w:val="007A47AF"/>
    <w:rsid w:val="007A7323"/>
    <w:rsid w:val="007B4DF5"/>
    <w:rsid w:val="007B512A"/>
    <w:rsid w:val="007B7E19"/>
    <w:rsid w:val="007C2097"/>
    <w:rsid w:val="007D6A07"/>
    <w:rsid w:val="007F7259"/>
    <w:rsid w:val="008040A8"/>
    <w:rsid w:val="008279FA"/>
    <w:rsid w:val="0083036F"/>
    <w:rsid w:val="00844FAA"/>
    <w:rsid w:val="00856D33"/>
    <w:rsid w:val="008626E7"/>
    <w:rsid w:val="00870EE7"/>
    <w:rsid w:val="008711D6"/>
    <w:rsid w:val="00877719"/>
    <w:rsid w:val="00880409"/>
    <w:rsid w:val="008843FB"/>
    <w:rsid w:val="008863B9"/>
    <w:rsid w:val="0089291E"/>
    <w:rsid w:val="008A45A6"/>
    <w:rsid w:val="008A5DD1"/>
    <w:rsid w:val="008E36BD"/>
    <w:rsid w:val="008F686C"/>
    <w:rsid w:val="008F6D80"/>
    <w:rsid w:val="00902D58"/>
    <w:rsid w:val="00910AE6"/>
    <w:rsid w:val="009148DE"/>
    <w:rsid w:val="009151F0"/>
    <w:rsid w:val="00923938"/>
    <w:rsid w:val="00941E30"/>
    <w:rsid w:val="00946B00"/>
    <w:rsid w:val="0094792E"/>
    <w:rsid w:val="009646EF"/>
    <w:rsid w:val="009777D9"/>
    <w:rsid w:val="00981147"/>
    <w:rsid w:val="00991B88"/>
    <w:rsid w:val="009926D3"/>
    <w:rsid w:val="009A5753"/>
    <w:rsid w:val="009A579D"/>
    <w:rsid w:val="009C3C5F"/>
    <w:rsid w:val="009E2D2E"/>
    <w:rsid w:val="009E3297"/>
    <w:rsid w:val="009F5740"/>
    <w:rsid w:val="009F734F"/>
    <w:rsid w:val="00A2322F"/>
    <w:rsid w:val="00A246B6"/>
    <w:rsid w:val="00A250FE"/>
    <w:rsid w:val="00A323C6"/>
    <w:rsid w:val="00A41399"/>
    <w:rsid w:val="00A47E70"/>
    <w:rsid w:val="00A50CF0"/>
    <w:rsid w:val="00A60AC5"/>
    <w:rsid w:val="00A74BA3"/>
    <w:rsid w:val="00A751C7"/>
    <w:rsid w:val="00A7671C"/>
    <w:rsid w:val="00A76CAC"/>
    <w:rsid w:val="00A903DC"/>
    <w:rsid w:val="00A97ADF"/>
    <w:rsid w:val="00AA2CBC"/>
    <w:rsid w:val="00AA40DF"/>
    <w:rsid w:val="00AA7937"/>
    <w:rsid w:val="00AC5820"/>
    <w:rsid w:val="00AD1335"/>
    <w:rsid w:val="00AD1CD8"/>
    <w:rsid w:val="00AF14B7"/>
    <w:rsid w:val="00AF5143"/>
    <w:rsid w:val="00B108CE"/>
    <w:rsid w:val="00B1256C"/>
    <w:rsid w:val="00B24CE7"/>
    <w:rsid w:val="00B258BB"/>
    <w:rsid w:val="00B26D29"/>
    <w:rsid w:val="00B45FBB"/>
    <w:rsid w:val="00B67B97"/>
    <w:rsid w:val="00B775ED"/>
    <w:rsid w:val="00B84392"/>
    <w:rsid w:val="00B853B5"/>
    <w:rsid w:val="00B90C51"/>
    <w:rsid w:val="00B94B39"/>
    <w:rsid w:val="00B968C8"/>
    <w:rsid w:val="00BA3EC5"/>
    <w:rsid w:val="00BA51D9"/>
    <w:rsid w:val="00BB5DFC"/>
    <w:rsid w:val="00BB6C59"/>
    <w:rsid w:val="00BD279D"/>
    <w:rsid w:val="00BD6BB8"/>
    <w:rsid w:val="00BD71C4"/>
    <w:rsid w:val="00BD7F63"/>
    <w:rsid w:val="00BF0311"/>
    <w:rsid w:val="00C33E52"/>
    <w:rsid w:val="00C436F6"/>
    <w:rsid w:val="00C66BA2"/>
    <w:rsid w:val="00C672A9"/>
    <w:rsid w:val="00C7341A"/>
    <w:rsid w:val="00C834A7"/>
    <w:rsid w:val="00C906B4"/>
    <w:rsid w:val="00C95985"/>
    <w:rsid w:val="00CB2D29"/>
    <w:rsid w:val="00CB710B"/>
    <w:rsid w:val="00CC5026"/>
    <w:rsid w:val="00CC5E53"/>
    <w:rsid w:val="00CC68D0"/>
    <w:rsid w:val="00D03F9A"/>
    <w:rsid w:val="00D06D51"/>
    <w:rsid w:val="00D24822"/>
    <w:rsid w:val="00D24991"/>
    <w:rsid w:val="00D43117"/>
    <w:rsid w:val="00D50255"/>
    <w:rsid w:val="00D6060E"/>
    <w:rsid w:val="00D6129D"/>
    <w:rsid w:val="00D66520"/>
    <w:rsid w:val="00D83E10"/>
    <w:rsid w:val="00D86818"/>
    <w:rsid w:val="00DA7AE6"/>
    <w:rsid w:val="00DE34CF"/>
    <w:rsid w:val="00DE3C8C"/>
    <w:rsid w:val="00DF15D7"/>
    <w:rsid w:val="00DF423E"/>
    <w:rsid w:val="00DF7AA1"/>
    <w:rsid w:val="00E101F7"/>
    <w:rsid w:val="00E1195D"/>
    <w:rsid w:val="00E13F3D"/>
    <w:rsid w:val="00E34898"/>
    <w:rsid w:val="00E474E7"/>
    <w:rsid w:val="00E73300"/>
    <w:rsid w:val="00E75057"/>
    <w:rsid w:val="00E8739E"/>
    <w:rsid w:val="00EA16A9"/>
    <w:rsid w:val="00EB09B7"/>
    <w:rsid w:val="00EE5A8A"/>
    <w:rsid w:val="00EE628E"/>
    <w:rsid w:val="00EE7D7C"/>
    <w:rsid w:val="00EF5B27"/>
    <w:rsid w:val="00F209F7"/>
    <w:rsid w:val="00F20A2E"/>
    <w:rsid w:val="00F25000"/>
    <w:rsid w:val="00F25D98"/>
    <w:rsid w:val="00F300FB"/>
    <w:rsid w:val="00F46FDA"/>
    <w:rsid w:val="00F8754D"/>
    <w:rsid w:val="00FB37EC"/>
    <w:rsid w:val="00FB58D8"/>
    <w:rsid w:val="00FB61FF"/>
    <w:rsid w:val="00FB6386"/>
    <w:rsid w:val="00FB667E"/>
    <w:rsid w:val="00FC43F8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FD5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D73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3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C5E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C5E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C5E53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60C93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C33E5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33E52"/>
    <w:rPr>
      <w:color w:val="2B579A"/>
      <w:shd w:val="clear" w:color="auto" w:fill="E1DFDD"/>
    </w:rPr>
  </w:style>
  <w:style w:type="character" w:customStyle="1" w:styleId="NOZchn">
    <w:name w:val="NO Zchn"/>
    <w:rsid w:val="004514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ECBAF-6B32-4A3F-A467-A3BE4A1071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4B1415-DC0E-45D5-8338-CCA917919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52D76-6A47-4E1D-A5F2-2863B4693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33AA55-C7C2-4998-B68B-9131B32B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7</cp:revision>
  <cp:lastPrinted>1900-01-01T05:00:00Z</cp:lastPrinted>
  <dcterms:created xsi:type="dcterms:W3CDTF">2020-04-09T08:09:00Z</dcterms:created>
  <dcterms:modified xsi:type="dcterms:W3CDTF">2020-04-10T16:42:00Z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